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40084</w:t>
      </w:r>
    </w:p>
    <w:p>
      <w:pPr>
        <w:pStyle w:val="81"/>
        <w:outlineLvl w:val="0"/>
        <w:rPr>
          <w:rFonts w:hint="eastAsia" w:eastAsia="宋体"/>
          <w:b/>
          <w:sz w:val="24"/>
          <w:highlight w:val="none"/>
          <w:lang w:val="en-US"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 w:eastAsia="宋体" w:cs="Arial"/>
          <w:b/>
          <w:sz w:val="24"/>
          <w:highlight w:val="none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521-1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2606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Revision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PC1.5 n39 Modified MPR behavior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HPUE_NR_FR1_TDD_R18-UEConTest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Test requirement</w:t>
            </w:r>
            <w:r>
              <w:rPr>
                <w:rFonts w:hint="eastAsia" w:eastAsia="宋体"/>
                <w:lang w:val="en-US" w:eastAsia="zh-CN"/>
              </w:rPr>
              <w:t xml:space="preserve"> of PC1.5 n39 Modified MPR behavior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 as per WP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Test requirement</w:t>
            </w:r>
            <w:r>
              <w:rPr>
                <w:rFonts w:hint="eastAsia" w:eastAsia="宋体"/>
                <w:lang w:val="en-US" w:eastAsia="zh-CN"/>
              </w:rPr>
              <w:t xml:space="preserve"> of PC1.5 n39 Modified MPR behavior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 been 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PC1.5 n39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This CR is R4 dependency. The related R4 CR is R4-2400229.</w:t>
            </w:r>
            <w:bookmarkStart w:id="16" w:name="_GoBack"/>
            <w:bookmarkEnd w:id="1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2"/>
      </w:pPr>
      <w:bookmarkStart w:id="3" w:name="_Toc84405559"/>
      <w:bookmarkStart w:id="4" w:name="_Toc84414168"/>
      <w:bookmarkStart w:id="5" w:name="_Toc75467690"/>
      <w:bookmarkStart w:id="6" w:name="_Toc21343237"/>
      <w:bookmarkStart w:id="7" w:name="_Toc83581050"/>
      <w:bookmarkStart w:id="8" w:name="_Toc68231264"/>
      <w:bookmarkStart w:id="9" w:name="_Toc61373314"/>
      <w:bookmarkStart w:id="10" w:name="_Toc29799702"/>
      <w:bookmarkStart w:id="11" w:name="_Toc29770203"/>
      <w:bookmarkStart w:id="12" w:name="_Toc69084677"/>
      <w:bookmarkStart w:id="13" w:name="_Toc61367931"/>
      <w:bookmarkStart w:id="14" w:name="_Toc76718702"/>
      <w:bookmarkStart w:id="15" w:name="_Toc76509712"/>
      <w:r>
        <w:t>Annex I (normative): ModifiedMPR-Behaviour</w:t>
      </w:r>
    </w:p>
    <w:p>
      <w:pPr>
        <w:pStyle w:val="2"/>
      </w:pPr>
      <w:r>
        <w:t>I.1</w:t>
      </w:r>
      <w:r>
        <w:tab/>
      </w:r>
      <w:r>
        <w:t>Indication of modified MPR behaviour</w:t>
      </w:r>
    </w:p>
    <w:p>
      <w:r>
        <w:t xml:space="preserve">This annex contains the definitions of the bits in the field </w:t>
      </w:r>
      <w:r>
        <w:rPr>
          <w:i/>
        </w:rPr>
        <w:t>modifiedMPR-Behavior</w:t>
      </w:r>
      <w:r>
        <w:t xml:space="preserve"> indicated per supported NR band in the IE </w:t>
      </w:r>
      <w:r>
        <w:rPr>
          <w:i/>
          <w:iCs/>
        </w:rPr>
        <w:t>RF-Parameters</w:t>
      </w:r>
      <w:r>
        <w:t xml:space="preserve"> [6]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>
      <w:pPr>
        <w:pStyle w:val="55"/>
      </w:pPr>
      <w:r>
        <w:t>NOTE 1:</w:t>
      </w:r>
      <w:r>
        <w:tab/>
      </w:r>
      <w:r>
        <w:t xml:space="preserve">In the present release, the </w:t>
      </w:r>
      <w:r>
        <w:rPr>
          <w:i/>
        </w:rPr>
        <w:t>modifiedMPR-Behavior</w:t>
      </w:r>
      <w:r>
        <w:t xml:space="preserve"> is indicated [6] by an 8-bit bitmap per supported NR band.</w:t>
      </w:r>
    </w:p>
    <w:p>
      <w:pPr>
        <w:pStyle w:val="55"/>
      </w:pPr>
      <w:r>
        <w:t xml:space="preserve">Table I.1-1: Definitions of the bits in the field </w:t>
      </w:r>
      <w:r>
        <w:rPr>
          <w:i/>
        </w:rPr>
        <w:t>modifiedMPR-Behavior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408"/>
        <w:gridCol w:w="4386"/>
        <w:gridCol w:w="2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Band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</w:rPr>
            </w:pPr>
            <w:r>
              <w:t>Index of field</w:t>
            </w:r>
          </w:p>
          <w:p>
            <w:pPr>
              <w:pStyle w:val="51"/>
            </w:pPr>
            <w:r>
              <w:t>(bit number)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Definition</w:t>
            </w:r>
          </w:p>
          <w:p>
            <w:pPr>
              <w:pStyle w:val="51"/>
            </w:pPr>
            <w:r>
              <w:t>(description of the supported functionality if indicator set to one)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n30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Requirements for network signalling value NS_21 as defined in Clause 6.5.2.3.y of 38.101-1 v17.6.0 and A-MPR as defined in Clause 6.2.3.14 of 38.101-1 v17.6.0.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bit shall be set to 1 by a UE supporting the Rel-17 version of the specification.</w:t>
            </w:r>
          </w:p>
          <w:p>
            <w:pPr>
              <w:pStyle w:val="53"/>
            </w:pPr>
            <w:r>
              <w:t>If the bit is not set, then requirements for NS_21 as defined in Clause 6.5.2.3.3 of 38.101-1 v16.11.0 and A-MPR as defined in Clause 6.2.3.14 of 38.101-1 v16.11.0 apply.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n34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 1.5 MPR as defined in Table 6.2D.2.3-3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MCC-Luyang Zhao" w:date="2023-12-27T17:41:00Z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" w:author="CMCC-Luyang Zhao" w:date="2023-12-27T17:41:00Z"/>
                <w:rFonts w:hint="default" w:eastAsia="宋体"/>
                <w:lang w:val="en-US" w:eastAsia="zh-CN"/>
              </w:rPr>
            </w:pPr>
            <w:ins w:id="2" w:author="CMCC-Luyang Zhao" w:date="2023-12-27T17:41:0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CMCC-Luyang Zhao" w:date="2023-12-27T17:41:04Z">
              <w:r>
                <w:rPr>
                  <w:rFonts w:hint="eastAsia" w:eastAsia="宋体"/>
                  <w:lang w:val="en-US" w:eastAsia="zh-CN"/>
                </w:rPr>
                <w:t>39</w:t>
              </w:r>
            </w:ins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" w:author="CMCC-Luyang Zhao" w:date="2023-12-27T17:41:00Z"/>
              </w:rPr>
            </w:pPr>
            <w:ins w:id="5" w:author="CMCC-Luyang Zhao" w:date="2023-12-27T17:41:10Z">
              <w:r>
                <w:rPr/>
                <w:t>0 (leftmost bit)</w:t>
              </w:r>
            </w:ins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" w:author="CMCC-Luyang Zhao" w:date="2023-12-27T17:41:00Z"/>
              </w:rPr>
            </w:pPr>
            <w:ins w:id="7" w:author="CMCC-Luyang Zhao" w:date="2023-12-27T17:41:14Z">
              <w:r>
                <w:rPr/>
                <w:t>PC 1.5 MPR as defined in Table 6.2D.2.3-3</w:t>
              </w:r>
            </w:ins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" w:author="CMCC-Luyang Zhao" w:date="2023-12-27T17:41:00Z"/>
              </w:rPr>
            </w:pPr>
            <w:ins w:id="9" w:author="CMCC-Luyang Zhao" w:date="2023-12-27T17:42:02Z">
              <w:r>
                <w:rPr/>
  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n40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 1.5 MPR as defined in Table 6.2D.2.3-3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EN-DC contiguous intraband MPR as defined in clause 6.2B.2.1 of 38.101-3 v15.5.0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- This bit shall be set to 1 by a UE supporting DC_(n)41AA UE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EN-DC non-contiguous intraband MPR as defined in clause 6.2B.2.2 of 38.101-3 v15.5.0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- This bit shall be set to 1 by a UE supporting DC_41A_n41A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 xml:space="preserve">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 xml:space="preserve">-This bit may be set to 1 by a UE supporting DC_(n)41AA or DC_41A_n41A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 1.5 MPR as defined in Table 6.2D.2.3-3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EN-DC contiguous intraband MPR as defined in clause 6.2B.2.1 of 38.101-3 v15.5.0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- This bit shall be set to 1 by a UE supporting DC_(n)71AA UE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 1.5 MPR as defined in Table 6.2D.2.3-3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6.2D.2-2.3-2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 1.5 MPR as defined in Table 6.2D.2.3-3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6.2D.2.3-2.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(leftmost bit)</w:t>
            </w:r>
          </w:p>
        </w:tc>
        <w:tc>
          <w:tcPr>
            <w:tcW w:w="4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 1.5 MPR as defined in Table 6.2D.2.3-3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6.2D.2.3-2 applies. If the bit is not set for a Rel-16 and earlier UE, MPR in Table 6.2.2-4 of 38.101-1 v16.5.0 applies.</w:t>
            </w:r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>
      <w:pPr>
        <w:pStyle w:val="92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D214C3"/>
    <w:multiLevelType w:val="singleLevel"/>
    <w:tmpl w:val="08D214C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768BC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C9851F5"/>
    <w:rsid w:val="0CAC0835"/>
    <w:rsid w:val="0D997BFC"/>
    <w:rsid w:val="0E062016"/>
    <w:rsid w:val="0E4E2260"/>
    <w:rsid w:val="0E636EA4"/>
    <w:rsid w:val="0EFD73C4"/>
    <w:rsid w:val="101D24EE"/>
    <w:rsid w:val="10410156"/>
    <w:rsid w:val="11FF3B1A"/>
    <w:rsid w:val="15577F7E"/>
    <w:rsid w:val="17B71FDC"/>
    <w:rsid w:val="18D817F0"/>
    <w:rsid w:val="1D9040F3"/>
    <w:rsid w:val="1EB36DFD"/>
    <w:rsid w:val="1F002C1C"/>
    <w:rsid w:val="20784E0D"/>
    <w:rsid w:val="21686323"/>
    <w:rsid w:val="225C3B7E"/>
    <w:rsid w:val="230B1C2E"/>
    <w:rsid w:val="238F0A03"/>
    <w:rsid w:val="241E4CD1"/>
    <w:rsid w:val="24D33950"/>
    <w:rsid w:val="25106E2B"/>
    <w:rsid w:val="25E4231F"/>
    <w:rsid w:val="260006E9"/>
    <w:rsid w:val="262F272B"/>
    <w:rsid w:val="27847FE1"/>
    <w:rsid w:val="28F27F68"/>
    <w:rsid w:val="29710F8A"/>
    <w:rsid w:val="29821DE0"/>
    <w:rsid w:val="2C290011"/>
    <w:rsid w:val="2CFC28A5"/>
    <w:rsid w:val="2DAB1FDC"/>
    <w:rsid w:val="2DCC4F4E"/>
    <w:rsid w:val="30455162"/>
    <w:rsid w:val="31EB07E1"/>
    <w:rsid w:val="31FE128A"/>
    <w:rsid w:val="322049CC"/>
    <w:rsid w:val="32803ED1"/>
    <w:rsid w:val="331327D3"/>
    <w:rsid w:val="33134036"/>
    <w:rsid w:val="3465551D"/>
    <w:rsid w:val="36027599"/>
    <w:rsid w:val="360C320F"/>
    <w:rsid w:val="3727776A"/>
    <w:rsid w:val="37AE1F85"/>
    <w:rsid w:val="3834797E"/>
    <w:rsid w:val="38C73E8A"/>
    <w:rsid w:val="39223D1E"/>
    <w:rsid w:val="3A2F24D7"/>
    <w:rsid w:val="3A470DAA"/>
    <w:rsid w:val="3AB6680E"/>
    <w:rsid w:val="3CCF1024"/>
    <w:rsid w:val="3DC02614"/>
    <w:rsid w:val="3E9566FA"/>
    <w:rsid w:val="3F3D3A3E"/>
    <w:rsid w:val="40991BA4"/>
    <w:rsid w:val="42805642"/>
    <w:rsid w:val="429E78DD"/>
    <w:rsid w:val="42DE1687"/>
    <w:rsid w:val="441808DF"/>
    <w:rsid w:val="45A80523"/>
    <w:rsid w:val="45A9028D"/>
    <w:rsid w:val="46357FC2"/>
    <w:rsid w:val="46BB2E6B"/>
    <w:rsid w:val="481F7A0F"/>
    <w:rsid w:val="483E251D"/>
    <w:rsid w:val="48D7605A"/>
    <w:rsid w:val="4B7A751B"/>
    <w:rsid w:val="4CDA0178"/>
    <w:rsid w:val="4D3D01BD"/>
    <w:rsid w:val="4DBD1474"/>
    <w:rsid w:val="4E430FEC"/>
    <w:rsid w:val="4E694D2C"/>
    <w:rsid w:val="4EE96B44"/>
    <w:rsid w:val="4FBA62F9"/>
    <w:rsid w:val="501A1396"/>
    <w:rsid w:val="50F850B2"/>
    <w:rsid w:val="52DC78AD"/>
    <w:rsid w:val="54CE760F"/>
    <w:rsid w:val="54F3555A"/>
    <w:rsid w:val="55D52892"/>
    <w:rsid w:val="56067B97"/>
    <w:rsid w:val="564A221E"/>
    <w:rsid w:val="565D343D"/>
    <w:rsid w:val="567168E2"/>
    <w:rsid w:val="570A5CD3"/>
    <w:rsid w:val="58163880"/>
    <w:rsid w:val="584366A1"/>
    <w:rsid w:val="5BD46369"/>
    <w:rsid w:val="5C275D20"/>
    <w:rsid w:val="5F082949"/>
    <w:rsid w:val="5F2303A3"/>
    <w:rsid w:val="604C05FC"/>
    <w:rsid w:val="611A0F45"/>
    <w:rsid w:val="62C56B4A"/>
    <w:rsid w:val="62CA20A9"/>
    <w:rsid w:val="62DE1FD2"/>
    <w:rsid w:val="64355B81"/>
    <w:rsid w:val="64B6225F"/>
    <w:rsid w:val="6509742A"/>
    <w:rsid w:val="651F5890"/>
    <w:rsid w:val="65BA2DDD"/>
    <w:rsid w:val="664B10E0"/>
    <w:rsid w:val="66E8491C"/>
    <w:rsid w:val="681D3A9D"/>
    <w:rsid w:val="688D139F"/>
    <w:rsid w:val="695864A1"/>
    <w:rsid w:val="69EE4AD9"/>
    <w:rsid w:val="6A1D51EE"/>
    <w:rsid w:val="6AD21769"/>
    <w:rsid w:val="6BF86B9E"/>
    <w:rsid w:val="6DC44C9B"/>
    <w:rsid w:val="6E6C605B"/>
    <w:rsid w:val="6E9B068B"/>
    <w:rsid w:val="6F4A1255"/>
    <w:rsid w:val="72512F90"/>
    <w:rsid w:val="738324FD"/>
    <w:rsid w:val="748A1434"/>
    <w:rsid w:val="75EB5B07"/>
    <w:rsid w:val="79784D35"/>
    <w:rsid w:val="79A80E7A"/>
    <w:rsid w:val="7BF353C6"/>
    <w:rsid w:val="7EB704FA"/>
    <w:rsid w:val="7EC561C1"/>
    <w:rsid w:val="7FA8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0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CMCC-Luyang Zhao</cp:lastModifiedBy>
  <cp:lastPrinted>2411-12-31T23:00:00Z</cp:lastPrinted>
  <dcterms:modified xsi:type="dcterms:W3CDTF">2024-02-08T07:14:35Z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